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41" w:type="pct"/>
        <w:jc w:val="center"/>
        <w:tblLook w:val="04A0" w:firstRow="1" w:lastRow="0" w:firstColumn="1" w:lastColumn="0" w:noHBand="0" w:noVBand="1"/>
      </w:tblPr>
      <w:tblGrid>
        <w:gridCol w:w="9905"/>
      </w:tblGrid>
      <w:tr w:rsidR="00490353" w14:paraId="524657C6" w14:textId="77777777" w:rsidTr="00D36607">
        <w:trPr>
          <w:trHeight w:val="2880"/>
          <w:jc w:val="center"/>
        </w:trPr>
        <w:tc>
          <w:tcPr>
            <w:tcW w:w="5000" w:type="pct"/>
          </w:tcPr>
          <w:p w14:paraId="634F8714" w14:textId="20B0EA87" w:rsidR="00490353" w:rsidRPr="004B3CE3" w:rsidRDefault="00490353" w:rsidP="00CC687E">
            <w:pPr>
              <w:pStyle w:val="CRCoverPage"/>
              <w:tabs>
                <w:tab w:val="right" w:pos="9639"/>
              </w:tabs>
              <w:spacing w:after="0"/>
              <w:rPr>
                <w:rFonts w:cs="Arial"/>
                <w:b/>
                <w:noProof/>
                <w:sz w:val="24"/>
                <w:szCs w:val="24"/>
                <w:lang w:eastAsia="zh-CN"/>
              </w:rPr>
            </w:pPr>
            <w:bookmarkStart w:id="0" w:name="page1"/>
            <w:r w:rsidRPr="004B3CE3">
              <w:rPr>
                <w:rFonts w:cs="Arial"/>
                <w:b/>
                <w:noProof/>
                <w:sz w:val="24"/>
                <w:szCs w:val="24"/>
              </w:rPr>
              <w:t xml:space="preserve">3GPP TSG RAN WG1 Meeting </w:t>
            </w:r>
            <w:r w:rsidR="00AC4773" w:rsidRPr="004B3CE3">
              <w:rPr>
                <w:rFonts w:cs="Arial"/>
                <w:b/>
                <w:noProof/>
                <w:sz w:val="24"/>
                <w:szCs w:val="24"/>
                <w:lang w:eastAsia="zh-CN"/>
              </w:rPr>
              <w:t>#96</w:t>
            </w:r>
            <w:r w:rsidR="00C00670" w:rsidRPr="004B3CE3">
              <w:rPr>
                <w:rFonts w:eastAsia="Arial Unicode MS" w:cs="Arial"/>
                <w:b/>
                <w:noProof/>
                <w:sz w:val="24"/>
                <w:szCs w:val="24"/>
                <w:lang w:eastAsia="ko-KR"/>
              </w:rPr>
              <w:t>bis</w:t>
            </w:r>
            <w:r w:rsidRPr="004B3CE3">
              <w:rPr>
                <w:rFonts w:cs="Arial"/>
                <w:b/>
                <w:noProof/>
                <w:sz w:val="24"/>
                <w:szCs w:val="24"/>
              </w:rPr>
              <w:tab/>
            </w:r>
            <w:r w:rsidR="00E85DFD" w:rsidRPr="004B3CE3">
              <w:rPr>
                <w:rFonts w:cs="Arial"/>
                <w:b/>
                <w:noProof/>
                <w:sz w:val="24"/>
                <w:szCs w:val="24"/>
                <w:lang w:eastAsia="zh-CN"/>
              </w:rPr>
              <w:t>R1-190</w:t>
            </w:r>
            <w:r w:rsidR="00FD283F">
              <w:rPr>
                <w:rFonts w:cs="Arial"/>
                <w:b/>
                <w:noProof/>
                <w:sz w:val="24"/>
                <w:szCs w:val="24"/>
                <w:lang w:eastAsia="zh-CN"/>
              </w:rPr>
              <w:t>5750</w:t>
            </w:r>
          </w:p>
          <w:p w14:paraId="7CFDF64F" w14:textId="4BD9652F" w:rsidR="00490353" w:rsidRPr="004B3CE3" w:rsidRDefault="00C00670" w:rsidP="00C00670">
            <w:pPr>
              <w:pStyle w:val="a4"/>
              <w:spacing w:after="240"/>
              <w:jc w:val="both"/>
              <w:rPr>
                <w:rFonts w:cs="Arial"/>
                <w:noProof w:val="0"/>
                <w:sz w:val="24"/>
                <w:szCs w:val="24"/>
                <w:lang w:val="en-US"/>
              </w:rPr>
            </w:pPr>
            <w:r w:rsidRPr="004B3CE3">
              <w:rPr>
                <w:rFonts w:cs="Arial"/>
                <w:bCs/>
                <w:sz w:val="24"/>
                <w:szCs w:val="24"/>
                <w:lang w:eastAsia="ja-JP"/>
              </w:rPr>
              <w:t>Xi’an, China, 8th – 12th April, 2019</w:t>
            </w:r>
          </w:p>
          <w:tbl>
            <w:tblPr>
              <w:tblW w:w="0" w:type="auto"/>
              <w:tblInd w:w="42" w:type="dxa"/>
              <w:tblCellMar>
                <w:left w:w="42" w:type="dxa"/>
                <w:right w:w="42" w:type="dxa"/>
              </w:tblCellMar>
              <w:tblLook w:val="0000" w:firstRow="0" w:lastRow="0" w:firstColumn="0" w:lastColumn="0" w:noHBand="0" w:noVBand="0"/>
            </w:tblPr>
            <w:tblGrid>
              <w:gridCol w:w="141"/>
              <w:gridCol w:w="2124"/>
              <w:gridCol w:w="709"/>
              <w:gridCol w:w="1276"/>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000FBE58"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6B94F65E" w:rsidR="00490353" w:rsidRPr="002203D4" w:rsidRDefault="00C3688B" w:rsidP="00E85DFD">
                  <w:pPr>
                    <w:spacing w:after="0"/>
                    <w:jc w:val="center"/>
                    <w:rPr>
                      <w:rFonts w:ascii="Arial" w:hAnsi="Arial" w:hint="eastAsia"/>
                      <w:b/>
                      <w:noProof/>
                      <w:sz w:val="28"/>
                      <w:lang w:eastAsia="ko-KR"/>
                    </w:rPr>
                  </w:pPr>
                  <w:r w:rsidRPr="002203D4">
                    <w:rPr>
                      <w:rFonts w:ascii="Arial" w:hAnsi="Arial" w:hint="eastAsia"/>
                      <w:b/>
                      <w:noProof/>
                      <w:sz w:val="28"/>
                      <w:lang w:eastAsia="ko-KR"/>
                    </w:rPr>
                    <w:t>00</w:t>
                  </w:r>
                  <w:bookmarkStart w:id="1" w:name="_GoBack"/>
                  <w:bookmarkEnd w:id="1"/>
                  <w:r w:rsidRPr="002203D4">
                    <w:rPr>
                      <w:rFonts w:ascii="Arial" w:hAnsi="Arial" w:hint="eastAsia"/>
                      <w:b/>
                      <w:noProof/>
                      <w:sz w:val="28"/>
                      <w:lang w:eastAsia="ko-KR"/>
                    </w:rPr>
                    <w:t>35</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1E8BDDF3"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2EF7D4D0" w:rsidR="00490353" w:rsidRPr="00E5610B" w:rsidRDefault="00490353" w:rsidP="007B3123">
                  <w:pPr>
                    <w:spacing w:after="0"/>
                    <w:jc w:val="center"/>
                    <w:rPr>
                      <w:rFonts w:ascii="Arial" w:hAnsi="Arial"/>
                      <w:noProof/>
                      <w:lang w:eastAsia="zh-CN"/>
                    </w:rPr>
                  </w:pPr>
                  <w:r w:rsidRPr="00E5610B">
                    <w:rPr>
                      <w:rFonts w:ascii="Arial" w:hAnsi="Arial" w:hint="eastAsia"/>
                      <w:b/>
                      <w:noProof/>
                      <w:sz w:val="32"/>
                      <w:lang w:eastAsia="zh-CN"/>
                    </w:rPr>
                    <w:t>15.</w:t>
                  </w:r>
                  <w:r w:rsidR="007B3123">
                    <w:rPr>
                      <w:rFonts w:ascii="Arial" w:hAnsi="Arial"/>
                      <w:b/>
                      <w:noProof/>
                      <w:sz w:val="32"/>
                      <w:lang w:eastAsia="zh-CN"/>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57C91C29" w:rsidR="00490353" w:rsidRPr="00E5610B" w:rsidRDefault="000B0C38" w:rsidP="00D2202F">
                  <w:pPr>
                    <w:spacing w:after="0"/>
                    <w:ind w:left="100"/>
                    <w:rPr>
                      <w:rFonts w:ascii="Arial" w:hAnsi="Arial"/>
                      <w:noProof/>
                    </w:rPr>
                  </w:pPr>
                  <w:r w:rsidRPr="000B0C38">
                    <w:rPr>
                      <w:rFonts w:ascii="Arial" w:hAnsi="Arial"/>
                      <w:noProof/>
                      <w:lang w:eastAsia="zh-CN"/>
                    </w:rPr>
                    <w:t>Draft CR on missing case for DCI format 1_1 with CS-RNTI</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7CD2EFE" w:rsidR="00490353" w:rsidRPr="00E5610B" w:rsidRDefault="00AC4773" w:rsidP="00EC335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w:t>
                  </w:r>
                  <w:r w:rsidR="00EE1515">
                    <w:rPr>
                      <w:rFonts w:ascii="Arial" w:hAnsi="Arial"/>
                      <w:noProof/>
                      <w:lang w:eastAsia="zh-CN"/>
                    </w:rPr>
                    <w:t>4</w:t>
                  </w:r>
                  <w:r w:rsidR="00490353" w:rsidRPr="00E5610B">
                    <w:rPr>
                      <w:rFonts w:ascii="Arial" w:hAnsi="Arial"/>
                      <w:noProof/>
                    </w:rPr>
                    <w:t>-</w:t>
                  </w:r>
                  <w:r w:rsidR="00EC335E">
                    <w:rPr>
                      <w:rFonts w:ascii="Arial" w:hAnsi="Arial"/>
                      <w:noProof/>
                      <w:lang w:eastAsia="zh-CN"/>
                    </w:rPr>
                    <w:t>10</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13C8EE9D" w:rsidR="00FB5ED6" w:rsidRPr="00F31503" w:rsidRDefault="00F31503" w:rsidP="00567FC7">
                  <w:pPr>
                    <w:spacing w:after="0"/>
                    <w:ind w:left="100"/>
                    <w:rPr>
                      <w:rFonts w:ascii="Arial" w:eastAsia="Yu Mincho" w:hAnsi="Arial" w:cs="Arial"/>
                      <w:lang w:eastAsia="ja-JP"/>
                    </w:rPr>
                  </w:pPr>
                  <w:r>
                    <w:rPr>
                      <w:rFonts w:ascii="Arial" w:hAnsi="Arial" w:cs="Arial"/>
                      <w:noProof/>
                      <w:lang w:eastAsia="zh-CN"/>
                    </w:rPr>
                    <w:t xml:space="preserve">Alignment of </w:t>
                  </w:r>
                  <w:r w:rsidR="00573E06">
                    <w:rPr>
                      <w:rFonts w:ascii="Arial" w:hAnsi="Arial" w:cs="Arial"/>
                      <w:noProof/>
                      <w:lang w:eastAsia="zh-CN"/>
                    </w:rPr>
                    <w:t>RNTI</w:t>
                  </w:r>
                  <w:r>
                    <w:rPr>
                      <w:rFonts w:ascii="Arial" w:hAnsi="Arial" w:cs="Arial"/>
                      <w:noProof/>
                      <w:lang w:eastAsia="zh-CN"/>
                    </w:rPr>
                    <w:t xml:space="preserve"> </w:t>
                  </w:r>
                  <w:r w:rsidR="00BF6E6F">
                    <w:rPr>
                      <w:rFonts w:ascii="Arial" w:hAnsi="Arial" w:cs="Arial"/>
                      <w:noProof/>
                      <w:lang w:eastAsia="zh-CN"/>
                    </w:rPr>
                    <w:t>for DCI format 1_1</w:t>
                  </w:r>
                  <w:r w:rsidR="00567FC7">
                    <w:rPr>
                      <w:rFonts w:ascii="Arial" w:hAnsi="Arial" w:cs="Arial"/>
                      <w:noProof/>
                      <w:lang w:eastAsia="zh-CN"/>
                    </w:rPr>
                    <w:t xml:space="preserve"> between 38.212 and 38.213</w:t>
                  </w:r>
                  <w:r w:rsidR="00243296">
                    <w:rPr>
                      <w:rFonts w:ascii="Arial" w:hAnsi="Arial" w:cs="Arial"/>
                      <w:noProof/>
                      <w:lang w:eastAsia="zh-CN"/>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192437A1" w:rsidR="0043053F" w:rsidRPr="00CA1FA6" w:rsidRDefault="002B6FD0" w:rsidP="00CA1FA6">
                  <w:pPr>
                    <w:spacing w:after="0"/>
                    <w:ind w:left="100"/>
                    <w:rPr>
                      <w:rFonts w:ascii="Arial" w:hAnsi="Arial" w:cs="Arial"/>
                      <w:noProof/>
                      <w:lang w:eastAsia="en-GB"/>
                    </w:rPr>
                  </w:pPr>
                  <w:r>
                    <w:rPr>
                      <w:rFonts w:ascii="Arial" w:hAnsi="Arial" w:cs="Arial"/>
                      <w:iCs/>
                      <w:lang w:val="en-US"/>
                    </w:rPr>
                    <w:t>Add “CS-RNTI” for DCI format 1_1 under 9.1 in 38.213</w:t>
                  </w:r>
                  <w:r w:rsidR="00436E6E" w:rsidRPr="00941F73">
                    <w:rPr>
                      <w:rFonts w:ascii="Arial" w:hAnsi="Arial" w:cs="Arial"/>
                      <w:iCs/>
                      <w:lang w:val="en-US"/>
                    </w:rPr>
                    <w:t xml:space="preserve"> </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4D7043DF" w14:textId="1E059FAC" w:rsidR="00243296" w:rsidRPr="00243296" w:rsidRDefault="00243296" w:rsidP="00243296">
                  <w:pPr>
                    <w:spacing w:after="0"/>
                    <w:ind w:left="100"/>
                    <w:rPr>
                      <w:rFonts w:ascii="Arial" w:hAnsi="Arial" w:cs="Arial"/>
                      <w:noProof/>
                      <w:lang w:eastAsia="zh-CN"/>
                    </w:rPr>
                  </w:pPr>
                  <w:r>
                    <w:rPr>
                      <w:rFonts w:ascii="Arial" w:hAnsi="Arial"/>
                      <w:noProof/>
                      <w:lang w:eastAsia="zh-CN"/>
                    </w:rPr>
                    <w:t xml:space="preserve">Misalignment of </w:t>
                  </w:r>
                  <w:r w:rsidR="0005537F">
                    <w:rPr>
                      <w:rFonts w:ascii="Arial" w:hAnsi="Arial"/>
                      <w:noProof/>
                      <w:lang w:eastAsia="zh-CN"/>
                    </w:rPr>
                    <w:t>RNTI</w:t>
                  </w:r>
                  <w:r>
                    <w:rPr>
                      <w:rFonts w:ascii="Arial" w:hAnsi="Arial"/>
                      <w:noProof/>
                      <w:lang w:eastAsia="zh-CN"/>
                    </w:rPr>
                    <w:t xml:space="preserve"> between 38.21</w:t>
                  </w:r>
                  <w:r w:rsidR="0005537F">
                    <w:rPr>
                      <w:rFonts w:ascii="Arial" w:hAnsi="Arial"/>
                      <w:noProof/>
                      <w:lang w:eastAsia="zh-CN"/>
                    </w:rPr>
                    <w:t>2</w:t>
                  </w:r>
                  <w:r>
                    <w:rPr>
                      <w:rFonts w:ascii="Arial" w:hAnsi="Arial"/>
                      <w:noProof/>
                      <w:lang w:eastAsia="zh-CN"/>
                    </w:rPr>
                    <w:t xml:space="preserve"> and 38.</w:t>
                  </w:r>
                  <w:r w:rsidR="0005537F">
                    <w:rPr>
                      <w:rFonts w:ascii="Arial" w:hAnsi="Arial"/>
                      <w:noProof/>
                      <w:lang w:eastAsia="zh-CN"/>
                    </w:rPr>
                    <w:t>213</w:t>
                  </w:r>
                  <w:r>
                    <w:rPr>
                      <w:rFonts w:ascii="Arial" w:hAnsi="Arial"/>
                      <w:noProof/>
                      <w:lang w:eastAsia="zh-CN"/>
                    </w:rPr>
                    <w:t>.</w:t>
                  </w:r>
                </w:p>
                <w:p w14:paraId="0AFE743E" w14:textId="0180A6F8" w:rsidR="00490353" w:rsidRPr="00E5610B" w:rsidRDefault="00AD2A76" w:rsidP="002C3D21">
                  <w:pPr>
                    <w:spacing w:after="0"/>
                    <w:ind w:left="100"/>
                    <w:rPr>
                      <w:rFonts w:ascii="Arial" w:hAnsi="Arial"/>
                      <w:noProof/>
                      <w:lang w:eastAsia="zh-CN"/>
                    </w:rPr>
                  </w:pPr>
                  <w:r>
                    <w:rPr>
                      <w:rFonts w:ascii="Arial" w:hAnsi="Arial"/>
                      <w:noProof/>
                      <w:lang w:eastAsia="zh-CN"/>
                    </w:rPr>
                    <w:t>Incomplete</w:t>
                  </w:r>
                  <w:r w:rsidR="002F3298">
                    <w:rPr>
                      <w:rFonts w:ascii="Arial" w:hAnsi="Arial"/>
                      <w:noProof/>
                      <w:lang w:eastAsia="zh-CN"/>
                    </w:rPr>
                    <w:t>/</w:t>
                  </w:r>
                  <w:r w:rsidR="003A56AF">
                    <w:rPr>
                      <w:rFonts w:ascii="Arial" w:hAnsi="Arial"/>
                      <w:noProof/>
                      <w:lang w:eastAsia="zh-CN"/>
                    </w:rPr>
                    <w:t>incorrect/</w:t>
                  </w:r>
                  <w:r w:rsidR="002F3298">
                    <w:rPr>
                      <w:rFonts w:ascii="Arial" w:hAnsi="Arial"/>
                      <w:noProof/>
                      <w:lang w:eastAsia="zh-CN"/>
                    </w:rPr>
                    <w:t>ambiguous</w:t>
                  </w:r>
                  <w:r w:rsidR="000B415F">
                    <w:rPr>
                      <w:rFonts w:ascii="Arial" w:hAnsi="Arial"/>
                      <w:noProof/>
                      <w:lang w:eastAsia="zh-CN"/>
                    </w:rPr>
                    <w:t xml:space="preserve"> specification</w:t>
                  </w:r>
                  <w:r w:rsidR="002C3D21">
                    <w:rPr>
                      <w:rFonts w:ascii="Arial" w:hAnsi="Arial"/>
                      <w:noProof/>
                      <w:lang w:eastAsia="zh-CN"/>
                    </w:rPr>
                    <w:t>s</w:t>
                  </w:r>
                  <w:r w:rsidR="00C22B3A">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11090281" w:rsidR="00490353" w:rsidRPr="00E5610B" w:rsidRDefault="00490353" w:rsidP="009E5B8A">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9E5B8A">
                    <w:rPr>
                      <w:rFonts w:ascii="Arial" w:hAnsi="Arial"/>
                      <w:noProof/>
                      <w:lang w:eastAsia="zh-CN"/>
                    </w:rPr>
                    <w:t>9.1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2327F8E8" w14:textId="2C9574CC" w:rsidR="00C96C16" w:rsidRPr="00F31503" w:rsidRDefault="00C96C16" w:rsidP="00C96C16">
                  <w:pPr>
                    <w:pStyle w:val="CRCoverPage"/>
                    <w:spacing w:after="0"/>
                    <w:rPr>
                      <w:rFonts w:cs="Arial"/>
                      <w:noProof/>
                    </w:rPr>
                  </w:pPr>
                  <w:r w:rsidRPr="00F31503">
                    <w:rPr>
                      <w:rFonts w:cs="Arial"/>
                      <w:noProof/>
                    </w:rPr>
                    <w:t>Isolated impact analysis:</w:t>
                  </w:r>
                </w:p>
                <w:p w14:paraId="3B78A1D1" w14:textId="28D00578" w:rsidR="00F31503" w:rsidRDefault="00F31503" w:rsidP="00F31503">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587C3BF3" w14:textId="3993EF03" w:rsidR="00F31503" w:rsidRPr="00F31503" w:rsidRDefault="00F31503" w:rsidP="00F31503">
                  <w:pPr>
                    <w:spacing w:after="0"/>
                    <w:rPr>
                      <w:rFonts w:ascii="Arial" w:hAnsi="Arial" w:cs="Arial"/>
                      <w:noProof/>
                    </w:rPr>
                  </w:pPr>
                  <w:r>
                    <w:rPr>
                      <w:rFonts w:ascii="Arial" w:hAnsi="Arial" w:cs="Arial"/>
                      <w:noProof/>
                    </w:rPr>
                    <w:t xml:space="preserve">There is no </w:t>
                  </w:r>
                  <w:r w:rsidRPr="00F31503">
                    <w:rPr>
                      <w:rFonts w:ascii="Arial" w:hAnsi="Arial" w:cs="Arial"/>
                      <w:noProof/>
                    </w:rPr>
                    <w:t>network or UE functionality that is modified or introduced by this CR.</w:t>
                  </w: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bookmarkEnd w:id="0"/>
    </w:tbl>
    <w:p w14:paraId="63932F73" w14:textId="39CDA995" w:rsidR="005002B3" w:rsidRPr="0043053F" w:rsidRDefault="00080512" w:rsidP="00B914F1">
      <w:pPr>
        <w:pStyle w:val="TT"/>
        <w:ind w:left="0" w:firstLine="0"/>
        <w:rPr>
          <w:sz w:val="18"/>
        </w:rPr>
      </w:pPr>
      <w:r w:rsidRPr="00586E27">
        <w:br w:type="page"/>
      </w:r>
      <w:bookmarkStart w:id="3" w:name="_Toc517265020"/>
    </w:p>
    <w:p w14:paraId="503242BB" w14:textId="51A62ABA" w:rsidR="00112C76" w:rsidRPr="00997F4F" w:rsidRDefault="00112C76" w:rsidP="00997F4F">
      <w:pPr>
        <w:jc w:val="center"/>
        <w:rPr>
          <w:rFonts w:eastAsia="SimSun"/>
          <w:noProof/>
          <w:color w:val="FF0000"/>
          <w:lang w:eastAsia="zh-CN"/>
        </w:rPr>
      </w:pPr>
      <w:bookmarkStart w:id="4" w:name="_Toc4424269"/>
      <w:bookmarkEnd w:id="3"/>
      <w:r w:rsidRPr="00CC7631">
        <w:rPr>
          <w:rFonts w:eastAsia="SimSun"/>
          <w:noProof/>
          <w:color w:val="FF0000"/>
          <w:lang w:eastAsia="zh-CN"/>
        </w:rPr>
        <w:lastRenderedPageBreak/>
        <w:t>*** Unchanged text is omitted ***</w:t>
      </w:r>
    </w:p>
    <w:p w14:paraId="334E7EAA" w14:textId="03BEF7BA" w:rsidR="00112C76" w:rsidRDefault="00112C76" w:rsidP="00112C76">
      <w:pPr>
        <w:pStyle w:val="2"/>
        <w:ind w:left="1136" w:hanging="1136"/>
      </w:pPr>
      <w:r w:rsidRPr="00B916EC">
        <w:t>9.1</w:t>
      </w:r>
      <w:r w:rsidRPr="00B916EC">
        <w:rPr>
          <w:rFonts w:hint="eastAsia"/>
        </w:rPr>
        <w:tab/>
      </w:r>
      <w:r w:rsidRPr="00B916EC">
        <w:t>HARQ-ACK codebook determination</w:t>
      </w:r>
      <w:bookmarkEnd w:id="4"/>
    </w:p>
    <w:p w14:paraId="655DFFBF" w14:textId="77777777" w:rsidR="00112C76" w:rsidRDefault="00112C76" w:rsidP="00112C76">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622920DF" w14:textId="77777777" w:rsidR="00112C76" w:rsidRDefault="00112C76" w:rsidP="00112C76">
      <w:r w:rsidRPr="00B916EC">
        <w:t xml:space="preserve">If a UE </w:t>
      </w:r>
      <w:proofErr w:type="gramStart"/>
      <w:r w:rsidRPr="00B916EC">
        <w:t xml:space="preserve">is not </w:t>
      </w:r>
      <w:r>
        <w:t>provided</w:t>
      </w:r>
      <w:proofErr w:type="gramEnd"/>
      <w:r w:rsidRPr="00B916EC">
        <w:t xml:space="preserve"> </w:t>
      </w:r>
      <w:r w:rsidRPr="00221BBC">
        <w:rPr>
          <w:i/>
        </w:rPr>
        <w:t>PDSCH-</w:t>
      </w:r>
      <w:proofErr w:type="spellStart"/>
      <w:r w:rsidRPr="00221BBC">
        <w:rPr>
          <w:i/>
        </w:rPr>
        <w:t>CodeBlockGroupTransmission</w:t>
      </w:r>
      <w:proofErr w:type="spellEnd"/>
      <w:r w:rsidRPr="00B916EC">
        <w:t xml:space="preserve">, the UE generates one HARQ-ACK information bit per transport block. </w:t>
      </w:r>
    </w:p>
    <w:p w14:paraId="5EDEE6B9" w14:textId="77777777" w:rsidR="00112C76" w:rsidRDefault="00112C76" w:rsidP="00112C76">
      <w:pPr>
        <w:rPr>
          <w:lang w:eastAsia="x-none"/>
        </w:rPr>
      </w:pPr>
      <w:r>
        <w:rPr>
          <w:lang w:eastAsia="x-none"/>
        </w:rPr>
        <w:t xml:space="preserve">A UE does not expect to </w:t>
      </w:r>
      <w:proofErr w:type="gramStart"/>
      <w:r>
        <w:rPr>
          <w:lang w:eastAsia="x-none"/>
        </w:rPr>
        <w:t>be indicated</w:t>
      </w:r>
      <w:proofErr w:type="gramEnd"/>
      <w:r>
        <w:rPr>
          <w:lang w:eastAsia="x-none"/>
        </w:rPr>
        <w:t xml:space="preserve"> to transmit HARQ-ACK information for more than one SPS PDSCH receptions in a same PUCCH. </w:t>
      </w:r>
    </w:p>
    <w:p w14:paraId="28462DA3" w14:textId="161E6D88" w:rsidR="00112C76" w:rsidRPr="00D508B4" w:rsidRDefault="00112C76" w:rsidP="00112C76">
      <w:pPr>
        <w:rPr>
          <w:lang w:eastAsia="x-none"/>
        </w:rPr>
      </w:pPr>
      <w:r>
        <w:rPr>
          <w:lang w:eastAsia="x-none"/>
        </w:rPr>
        <w:t>In the following, the CRC for DCI format 1_0</w:t>
      </w:r>
      <w:r w:rsidR="009E0007">
        <w:rPr>
          <w:lang w:eastAsia="x-none"/>
        </w:rPr>
        <w:t xml:space="preserve"> </w:t>
      </w:r>
      <w:ins w:id="5" w:author="박성진/표준Research팀(SR)/Staff Engineer/삼성전자" w:date="2019-03-28T15:23:00Z">
        <w:r w:rsidR="009E0007">
          <w:rPr>
            <w:lang w:eastAsia="x-none"/>
          </w:rPr>
          <w:t>or DCI format 1_</w:t>
        </w:r>
        <w:proofErr w:type="gramStart"/>
        <w:r w:rsidR="009E0007">
          <w:rPr>
            <w:lang w:eastAsia="x-none"/>
          </w:rPr>
          <w:t xml:space="preserve">1 </w:t>
        </w:r>
      </w:ins>
      <w:r>
        <w:rPr>
          <w:lang w:eastAsia="x-none"/>
        </w:rPr>
        <w:t xml:space="preserve"> is</w:t>
      </w:r>
      <w:proofErr w:type="gramEnd"/>
      <w:r>
        <w:rPr>
          <w:lang w:eastAsia="x-none"/>
        </w:rPr>
        <w:t xml:space="preserve"> scrambled with a C-RNTI, an MCS-C-RNTI, or a CS-RNTI</w:t>
      </w:r>
      <w:del w:id="6" w:author="박성진/표준Research팀(SR)/Staff Engineer/삼성전자" w:date="2019-03-28T15:23:00Z">
        <w:r w:rsidDel="00CA0680">
          <w:rPr>
            <w:lang w:eastAsia="x-none"/>
          </w:rPr>
          <w:delText xml:space="preserve"> and the CRC for DCI format 1_1 is scrambled with a C-RNTI or an MCS-C-RNTI,</w:delText>
        </w:r>
      </w:del>
      <w:r>
        <w:rPr>
          <w:lang w:eastAsia="x-none"/>
        </w:rPr>
        <w:t>.</w:t>
      </w:r>
    </w:p>
    <w:p w14:paraId="4B5407BC" w14:textId="77777777" w:rsidR="008E700B" w:rsidRPr="00CC7631" w:rsidRDefault="008E700B" w:rsidP="008E700B">
      <w:pPr>
        <w:jc w:val="center"/>
        <w:rPr>
          <w:rFonts w:eastAsia="SimSun"/>
          <w:noProof/>
          <w:color w:val="FF0000"/>
          <w:lang w:eastAsia="zh-CN"/>
        </w:rPr>
      </w:pPr>
      <w:r w:rsidRPr="00CC7631">
        <w:rPr>
          <w:rFonts w:eastAsia="SimSun"/>
          <w:noProof/>
          <w:color w:val="FF0000"/>
          <w:lang w:eastAsia="zh-CN"/>
        </w:rPr>
        <w:t>*** Unchanged text is omitted ***</w:t>
      </w:r>
    </w:p>
    <w:sectPr w:rsidR="008E700B" w:rsidRPr="00CC7631" w:rsidSect="0043053F">
      <w:headerReference w:type="default" r:id="rId12"/>
      <w:footerReference w:type="default" r:id="rId13"/>
      <w:footnotePr>
        <w:numRestart w:val="eachSect"/>
      </w:footnotePr>
      <w:pgSz w:w="11907" w:h="16840" w:code="9"/>
      <w:pgMar w:top="1416" w:right="1133" w:bottom="1080"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8868E" w14:textId="77777777" w:rsidR="00CA27E2" w:rsidRDefault="00CA27E2">
      <w:r>
        <w:separator/>
      </w:r>
    </w:p>
    <w:p w14:paraId="19FED44C" w14:textId="77777777" w:rsidR="00CA27E2" w:rsidRDefault="00CA27E2"/>
  </w:endnote>
  <w:endnote w:type="continuationSeparator" w:id="0">
    <w:p w14:paraId="413CC559" w14:textId="77777777" w:rsidR="00CA27E2" w:rsidRDefault="00CA27E2">
      <w:r>
        <w:continuationSeparator/>
      </w:r>
    </w:p>
    <w:p w14:paraId="536BCDE8" w14:textId="77777777" w:rsidR="00CA27E2" w:rsidRDefault="00CA2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DB14" w14:textId="77777777" w:rsidR="00B52EA7" w:rsidRDefault="00B52EA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723E2" w14:textId="77777777" w:rsidR="00CA27E2" w:rsidRDefault="00CA27E2">
      <w:r>
        <w:separator/>
      </w:r>
    </w:p>
    <w:p w14:paraId="07686295" w14:textId="77777777" w:rsidR="00CA27E2" w:rsidRDefault="00CA27E2"/>
  </w:footnote>
  <w:footnote w:type="continuationSeparator" w:id="0">
    <w:p w14:paraId="28285524" w14:textId="77777777" w:rsidR="00CA27E2" w:rsidRDefault="00CA27E2">
      <w:r>
        <w:continuationSeparator/>
      </w:r>
    </w:p>
    <w:p w14:paraId="2E56FCDA" w14:textId="77777777" w:rsidR="00CA27E2" w:rsidRDefault="00CA27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C2CAF" w14:textId="6BFC0E93" w:rsidR="00B52EA7" w:rsidRDefault="00B52E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03D4">
      <w:rPr>
        <w:rFonts w:ascii="Arial" w:hAnsi="Arial" w:cs="Arial" w:hint="eastAsia"/>
        <w:bCs/>
        <w:noProof/>
        <w:sz w:val="18"/>
        <w:szCs w:val="18"/>
        <w:lang w:eastAsia="ko-KR"/>
      </w:rPr>
      <w:t>오류</w:t>
    </w:r>
    <w:r w:rsidR="002203D4">
      <w:rPr>
        <w:rFonts w:ascii="Arial" w:hAnsi="Arial" w:cs="Arial" w:hint="eastAsia"/>
        <w:bCs/>
        <w:noProof/>
        <w:sz w:val="18"/>
        <w:szCs w:val="18"/>
        <w:lang w:eastAsia="ko-KR"/>
      </w:rPr>
      <w:t xml:space="preserve">! </w:t>
    </w:r>
    <w:r w:rsidR="002203D4">
      <w:rPr>
        <w:rFonts w:ascii="Arial" w:hAnsi="Arial" w:cs="Arial" w:hint="eastAsia"/>
        <w:bCs/>
        <w:noProof/>
        <w:sz w:val="18"/>
        <w:szCs w:val="18"/>
        <w:lang w:eastAsia="ko-KR"/>
      </w:rPr>
      <w:t>지정한</w:t>
    </w:r>
    <w:r w:rsidR="002203D4">
      <w:rPr>
        <w:rFonts w:ascii="Arial" w:hAnsi="Arial" w:cs="Arial" w:hint="eastAsia"/>
        <w:bCs/>
        <w:noProof/>
        <w:sz w:val="18"/>
        <w:szCs w:val="18"/>
        <w:lang w:eastAsia="ko-KR"/>
      </w:rPr>
      <w:t xml:space="preserve"> </w:t>
    </w:r>
    <w:r w:rsidR="002203D4">
      <w:rPr>
        <w:rFonts w:ascii="Arial" w:hAnsi="Arial" w:cs="Arial" w:hint="eastAsia"/>
        <w:bCs/>
        <w:noProof/>
        <w:sz w:val="18"/>
        <w:szCs w:val="18"/>
        <w:lang w:eastAsia="ko-KR"/>
      </w:rPr>
      <w:t>스타일은</w:t>
    </w:r>
    <w:r w:rsidR="002203D4">
      <w:rPr>
        <w:rFonts w:ascii="Arial" w:hAnsi="Arial" w:cs="Arial" w:hint="eastAsia"/>
        <w:bCs/>
        <w:noProof/>
        <w:sz w:val="18"/>
        <w:szCs w:val="18"/>
        <w:lang w:eastAsia="ko-KR"/>
      </w:rPr>
      <w:t xml:space="preserve"> </w:t>
    </w:r>
    <w:r w:rsidR="002203D4">
      <w:rPr>
        <w:rFonts w:ascii="Arial" w:hAnsi="Arial" w:cs="Arial" w:hint="eastAsia"/>
        <w:bCs/>
        <w:noProof/>
        <w:sz w:val="18"/>
        <w:szCs w:val="18"/>
        <w:lang w:eastAsia="ko-KR"/>
      </w:rPr>
      <w:t>사용되지</w:t>
    </w:r>
    <w:r w:rsidR="002203D4">
      <w:rPr>
        <w:rFonts w:ascii="Arial" w:hAnsi="Arial" w:cs="Arial" w:hint="eastAsia"/>
        <w:bCs/>
        <w:noProof/>
        <w:sz w:val="18"/>
        <w:szCs w:val="18"/>
        <w:lang w:eastAsia="ko-KR"/>
      </w:rPr>
      <w:t xml:space="preserve"> </w:t>
    </w:r>
    <w:r w:rsidR="002203D4">
      <w:rPr>
        <w:rFonts w:ascii="Arial" w:hAnsi="Arial" w:cs="Arial" w:hint="eastAsia"/>
        <w:bCs/>
        <w:noProof/>
        <w:sz w:val="18"/>
        <w:szCs w:val="18"/>
        <w:lang w:eastAsia="ko-KR"/>
      </w:rPr>
      <w:t>않습니다</w:t>
    </w:r>
    <w:r w:rsidR="002203D4">
      <w:rPr>
        <w:rFonts w:ascii="Arial" w:hAnsi="Arial" w:cs="Arial" w:hint="eastAsia"/>
        <w:bCs/>
        <w:noProof/>
        <w:sz w:val="18"/>
        <w:szCs w:val="18"/>
        <w:lang w:eastAsia="ko-KR"/>
      </w:rPr>
      <w:t>.</w:t>
    </w:r>
    <w:r>
      <w:rPr>
        <w:rFonts w:ascii="Arial" w:hAnsi="Arial" w:cs="Arial"/>
        <w:b/>
        <w:sz w:val="18"/>
        <w:szCs w:val="18"/>
      </w:rPr>
      <w:fldChar w:fldCharType="end"/>
    </w:r>
  </w:p>
  <w:p w14:paraId="6D9AE5FA" w14:textId="7B35D447" w:rsidR="00B52EA7" w:rsidRDefault="00B52E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03D4">
      <w:rPr>
        <w:rFonts w:ascii="Arial" w:hAnsi="Arial" w:cs="Arial"/>
        <w:b/>
        <w:noProof/>
        <w:sz w:val="18"/>
        <w:szCs w:val="18"/>
      </w:rPr>
      <w:t>2</w:t>
    </w:r>
    <w:r>
      <w:rPr>
        <w:rFonts w:ascii="Arial" w:hAnsi="Arial" w:cs="Arial"/>
        <w:b/>
        <w:sz w:val="18"/>
        <w:szCs w:val="18"/>
      </w:rPr>
      <w:fldChar w:fldCharType="end"/>
    </w:r>
  </w:p>
  <w:p w14:paraId="6A758EB2" w14:textId="6A8F33A8" w:rsidR="00B52EA7" w:rsidRDefault="00B52E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03D4">
      <w:rPr>
        <w:rFonts w:ascii="Arial" w:hAnsi="Arial" w:cs="Arial" w:hint="eastAsia"/>
        <w:bCs/>
        <w:noProof/>
        <w:sz w:val="18"/>
        <w:szCs w:val="18"/>
        <w:lang w:eastAsia="ko-KR"/>
      </w:rPr>
      <w:t>오류</w:t>
    </w:r>
    <w:r w:rsidR="002203D4">
      <w:rPr>
        <w:rFonts w:ascii="Arial" w:hAnsi="Arial" w:cs="Arial" w:hint="eastAsia"/>
        <w:bCs/>
        <w:noProof/>
        <w:sz w:val="18"/>
        <w:szCs w:val="18"/>
        <w:lang w:eastAsia="ko-KR"/>
      </w:rPr>
      <w:t xml:space="preserve">! </w:t>
    </w:r>
    <w:r w:rsidR="002203D4">
      <w:rPr>
        <w:rFonts w:ascii="Arial" w:hAnsi="Arial" w:cs="Arial" w:hint="eastAsia"/>
        <w:bCs/>
        <w:noProof/>
        <w:sz w:val="18"/>
        <w:szCs w:val="18"/>
        <w:lang w:eastAsia="ko-KR"/>
      </w:rPr>
      <w:t>지정한</w:t>
    </w:r>
    <w:r w:rsidR="002203D4">
      <w:rPr>
        <w:rFonts w:ascii="Arial" w:hAnsi="Arial" w:cs="Arial" w:hint="eastAsia"/>
        <w:bCs/>
        <w:noProof/>
        <w:sz w:val="18"/>
        <w:szCs w:val="18"/>
        <w:lang w:eastAsia="ko-KR"/>
      </w:rPr>
      <w:t xml:space="preserve"> </w:t>
    </w:r>
    <w:r w:rsidR="002203D4">
      <w:rPr>
        <w:rFonts w:ascii="Arial" w:hAnsi="Arial" w:cs="Arial" w:hint="eastAsia"/>
        <w:bCs/>
        <w:noProof/>
        <w:sz w:val="18"/>
        <w:szCs w:val="18"/>
        <w:lang w:eastAsia="ko-KR"/>
      </w:rPr>
      <w:t>스타일은</w:t>
    </w:r>
    <w:r w:rsidR="002203D4">
      <w:rPr>
        <w:rFonts w:ascii="Arial" w:hAnsi="Arial" w:cs="Arial" w:hint="eastAsia"/>
        <w:bCs/>
        <w:noProof/>
        <w:sz w:val="18"/>
        <w:szCs w:val="18"/>
        <w:lang w:eastAsia="ko-KR"/>
      </w:rPr>
      <w:t xml:space="preserve"> </w:t>
    </w:r>
    <w:r w:rsidR="002203D4">
      <w:rPr>
        <w:rFonts w:ascii="Arial" w:hAnsi="Arial" w:cs="Arial" w:hint="eastAsia"/>
        <w:bCs/>
        <w:noProof/>
        <w:sz w:val="18"/>
        <w:szCs w:val="18"/>
        <w:lang w:eastAsia="ko-KR"/>
      </w:rPr>
      <w:t>사용되지</w:t>
    </w:r>
    <w:r w:rsidR="002203D4">
      <w:rPr>
        <w:rFonts w:ascii="Arial" w:hAnsi="Arial" w:cs="Arial" w:hint="eastAsia"/>
        <w:bCs/>
        <w:noProof/>
        <w:sz w:val="18"/>
        <w:szCs w:val="18"/>
        <w:lang w:eastAsia="ko-KR"/>
      </w:rPr>
      <w:t xml:space="preserve"> </w:t>
    </w:r>
    <w:r w:rsidR="002203D4">
      <w:rPr>
        <w:rFonts w:ascii="Arial" w:hAnsi="Arial" w:cs="Arial" w:hint="eastAsia"/>
        <w:bCs/>
        <w:noProof/>
        <w:sz w:val="18"/>
        <w:szCs w:val="18"/>
        <w:lang w:eastAsia="ko-KR"/>
      </w:rPr>
      <w:t>않습니다</w:t>
    </w:r>
    <w:r w:rsidR="002203D4">
      <w:rPr>
        <w:rFonts w:ascii="Arial" w:hAnsi="Arial" w:cs="Arial" w:hint="eastAsia"/>
        <w:bCs/>
        <w:noProof/>
        <w:sz w:val="18"/>
        <w:szCs w:val="18"/>
        <w:lang w:eastAsia="ko-KR"/>
      </w:rPr>
      <w:t>.</w:t>
    </w:r>
    <w:r>
      <w:rPr>
        <w:rFonts w:ascii="Arial" w:hAnsi="Arial" w:cs="Arial"/>
        <w:b/>
        <w:sz w:val="18"/>
        <w:szCs w:val="18"/>
      </w:rPr>
      <w:fldChar w:fldCharType="end"/>
    </w:r>
  </w:p>
  <w:p w14:paraId="3AF02BA4" w14:textId="77777777" w:rsidR="00B52EA7" w:rsidRDefault="00B52EA7">
    <w:pPr>
      <w:pStyle w:val="a4"/>
    </w:pPr>
  </w:p>
  <w:p w14:paraId="2AC6F86A" w14:textId="77777777" w:rsidR="00B52EA7" w:rsidRDefault="00B52E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성진/표준Research팀(SR)/Staff Engineer/삼성전자">
    <w15:presenceInfo w15:providerId="AD" w15:userId="S-1-5-21-1569490900-2152479555-3239727262-3349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6F96"/>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6AC"/>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37F"/>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1E63"/>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0C38"/>
    <w:rsid w:val="000B12AB"/>
    <w:rsid w:val="000B1470"/>
    <w:rsid w:val="000B16A7"/>
    <w:rsid w:val="000B1C05"/>
    <w:rsid w:val="000B2047"/>
    <w:rsid w:val="000B2386"/>
    <w:rsid w:val="000B25FC"/>
    <w:rsid w:val="000B296E"/>
    <w:rsid w:val="000B297C"/>
    <w:rsid w:val="000B2FE7"/>
    <w:rsid w:val="000B36B8"/>
    <w:rsid w:val="000B3B53"/>
    <w:rsid w:val="000B3B78"/>
    <w:rsid w:val="000B3E5A"/>
    <w:rsid w:val="000B4011"/>
    <w:rsid w:val="000B415F"/>
    <w:rsid w:val="000B49B9"/>
    <w:rsid w:val="000B4CE2"/>
    <w:rsid w:val="000B4DFC"/>
    <w:rsid w:val="000B58BB"/>
    <w:rsid w:val="000B5996"/>
    <w:rsid w:val="000B6D01"/>
    <w:rsid w:val="000B6EFE"/>
    <w:rsid w:val="000B73E4"/>
    <w:rsid w:val="000C01E1"/>
    <w:rsid w:val="000C0818"/>
    <w:rsid w:val="000C094E"/>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EA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4C7"/>
    <w:rsid w:val="000F77FD"/>
    <w:rsid w:val="001001C6"/>
    <w:rsid w:val="00100531"/>
    <w:rsid w:val="001008C6"/>
    <w:rsid w:val="00101A5E"/>
    <w:rsid w:val="00101EFE"/>
    <w:rsid w:val="00102302"/>
    <w:rsid w:val="001025BE"/>
    <w:rsid w:val="001026F2"/>
    <w:rsid w:val="00102756"/>
    <w:rsid w:val="00102B8B"/>
    <w:rsid w:val="0010325B"/>
    <w:rsid w:val="001033E9"/>
    <w:rsid w:val="001035D3"/>
    <w:rsid w:val="001036CD"/>
    <w:rsid w:val="001038E8"/>
    <w:rsid w:val="00103BD0"/>
    <w:rsid w:val="00104332"/>
    <w:rsid w:val="001052F7"/>
    <w:rsid w:val="001052F8"/>
    <w:rsid w:val="00105931"/>
    <w:rsid w:val="00105C9F"/>
    <w:rsid w:val="0010607A"/>
    <w:rsid w:val="0010628E"/>
    <w:rsid w:val="001064C9"/>
    <w:rsid w:val="00106B8C"/>
    <w:rsid w:val="00106C5A"/>
    <w:rsid w:val="00106FF4"/>
    <w:rsid w:val="001072DB"/>
    <w:rsid w:val="00107DAA"/>
    <w:rsid w:val="0011091E"/>
    <w:rsid w:val="001110C8"/>
    <w:rsid w:val="0011127F"/>
    <w:rsid w:val="001113AC"/>
    <w:rsid w:val="00111B5D"/>
    <w:rsid w:val="00112BB1"/>
    <w:rsid w:val="00112C3C"/>
    <w:rsid w:val="00112C76"/>
    <w:rsid w:val="00113554"/>
    <w:rsid w:val="00113DCB"/>
    <w:rsid w:val="00114C74"/>
    <w:rsid w:val="00114D3D"/>
    <w:rsid w:val="00114EC8"/>
    <w:rsid w:val="00115F5D"/>
    <w:rsid w:val="00116528"/>
    <w:rsid w:val="001169DB"/>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A6A"/>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0DD"/>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BB8"/>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1DB2"/>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9CC"/>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6C45"/>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C38"/>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59"/>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4"/>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1CA6"/>
    <w:rsid w:val="00243296"/>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986"/>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95D"/>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6FD0"/>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3D21"/>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298"/>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5C7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317"/>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839"/>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6AF"/>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2B"/>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76C"/>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1D8"/>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3F"/>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E6E"/>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CE3"/>
    <w:rsid w:val="004B3F02"/>
    <w:rsid w:val="004B3F2E"/>
    <w:rsid w:val="004B41A4"/>
    <w:rsid w:val="004B48D2"/>
    <w:rsid w:val="004B5122"/>
    <w:rsid w:val="004B533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01"/>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5B3E"/>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36A"/>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6CD8"/>
    <w:rsid w:val="0051737A"/>
    <w:rsid w:val="00517984"/>
    <w:rsid w:val="00517AB9"/>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37E8A"/>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67FC7"/>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06"/>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3C91"/>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5FFA"/>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26E"/>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6BD0"/>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14F0"/>
    <w:rsid w:val="007B2E15"/>
    <w:rsid w:val="007B3123"/>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05"/>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931"/>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0B"/>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D5E"/>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1F73"/>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97F4F"/>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9ED"/>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000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5B8A"/>
    <w:rsid w:val="009E6437"/>
    <w:rsid w:val="009E653D"/>
    <w:rsid w:val="009E690A"/>
    <w:rsid w:val="009E6C18"/>
    <w:rsid w:val="009E6CEA"/>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6F49"/>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6FAE"/>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28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B26"/>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2EA7"/>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32C"/>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4F1"/>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6E6F"/>
    <w:rsid w:val="00BF7059"/>
    <w:rsid w:val="00BF71A1"/>
    <w:rsid w:val="00BF7817"/>
    <w:rsid w:val="00BF7AA1"/>
    <w:rsid w:val="00BF7C4B"/>
    <w:rsid w:val="00BF7FBF"/>
    <w:rsid w:val="00C000B4"/>
    <w:rsid w:val="00C00670"/>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B3A"/>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688B"/>
    <w:rsid w:val="00C372D1"/>
    <w:rsid w:val="00C37E01"/>
    <w:rsid w:val="00C4061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12"/>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6815"/>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6C16"/>
    <w:rsid w:val="00C9701D"/>
    <w:rsid w:val="00C975CE"/>
    <w:rsid w:val="00C977FF"/>
    <w:rsid w:val="00C979C2"/>
    <w:rsid w:val="00C97ADE"/>
    <w:rsid w:val="00CA0680"/>
    <w:rsid w:val="00CA08A8"/>
    <w:rsid w:val="00CA0AD5"/>
    <w:rsid w:val="00CA0C73"/>
    <w:rsid w:val="00CA0E12"/>
    <w:rsid w:val="00CA114E"/>
    <w:rsid w:val="00CA1203"/>
    <w:rsid w:val="00CA1FA6"/>
    <w:rsid w:val="00CA1FAD"/>
    <w:rsid w:val="00CA2750"/>
    <w:rsid w:val="00CA279E"/>
    <w:rsid w:val="00CA27E2"/>
    <w:rsid w:val="00CA28E8"/>
    <w:rsid w:val="00CA29A6"/>
    <w:rsid w:val="00CA2FEF"/>
    <w:rsid w:val="00CA3971"/>
    <w:rsid w:val="00CA3D0C"/>
    <w:rsid w:val="00CA3D69"/>
    <w:rsid w:val="00CA3FC8"/>
    <w:rsid w:val="00CA4437"/>
    <w:rsid w:val="00CA4A85"/>
    <w:rsid w:val="00CA4CFA"/>
    <w:rsid w:val="00CA51F4"/>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631"/>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0EC"/>
    <w:rsid w:val="00CD5154"/>
    <w:rsid w:val="00CD5BA3"/>
    <w:rsid w:val="00CD6B73"/>
    <w:rsid w:val="00CD6C52"/>
    <w:rsid w:val="00CD7631"/>
    <w:rsid w:val="00CD7F81"/>
    <w:rsid w:val="00CE0092"/>
    <w:rsid w:val="00CE05A8"/>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A20"/>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02F"/>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563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475"/>
    <w:rsid w:val="00D448BD"/>
    <w:rsid w:val="00D44B85"/>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9E8"/>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525"/>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947"/>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DFD"/>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4F78"/>
    <w:rsid w:val="00EB52ED"/>
    <w:rsid w:val="00EB5312"/>
    <w:rsid w:val="00EB5576"/>
    <w:rsid w:val="00EB5DDE"/>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35E"/>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2D47"/>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1515"/>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4EA"/>
    <w:rsid w:val="00F2262D"/>
    <w:rsid w:val="00F22770"/>
    <w:rsid w:val="00F22DBE"/>
    <w:rsid w:val="00F22EC7"/>
    <w:rsid w:val="00F22EE0"/>
    <w:rsid w:val="00F2309F"/>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503"/>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6E44"/>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2A7"/>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A3D"/>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5ED6"/>
    <w:rsid w:val="00FB71D4"/>
    <w:rsid w:val="00FB72DA"/>
    <w:rsid w:val="00FB7604"/>
    <w:rsid w:val="00FB7AE6"/>
    <w:rsid w:val="00FB7D96"/>
    <w:rsid w:val="00FC09CF"/>
    <w:rsid w:val="00FC1192"/>
    <w:rsid w:val="00FC1559"/>
    <w:rsid w:val="00FC16B8"/>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283F"/>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tabs>
        <w:tab w:val="clear" w:pos="360"/>
      </w:tabs>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CB4DA2-3FB6-4F84-A99D-138A3B542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401</Words>
  <Characters>2290</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2686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samsung12#</cp:lastModifiedBy>
  <cp:revision>4</cp:revision>
  <dcterms:created xsi:type="dcterms:W3CDTF">2019-04-10T02:58:00Z</dcterms:created>
  <dcterms:modified xsi:type="dcterms:W3CDTF">2019-04-10T02:58:00Z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C:\Users\samsung\AppData\Local\Temp\_AZTMP38_\R1-1903795 draft CR 38.213 alignment.docx</vt:lpwstr>
  </property>
</Properties>
</file>